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bookmarkStart w:id="37" w:name="_GoBack"/>
      <w:r>
        <w:rPr>
          <w:rFonts w:hint="eastAsia"/>
          <w:b/>
          <w:i/>
          <w:sz w:val="28"/>
        </w:rPr>
        <w:t>R3-23068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bookmarkEnd w:id="37"/>
    </w:p>
    <w:p>
      <w:pPr>
        <w:pStyle w:val="5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52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1137</w:t>
            </w:r>
          </w:p>
        </w:tc>
        <w:tc>
          <w:tcPr>
            <w:tcW w:w="709" w:type="dxa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</w:t>
            </w:r>
            <w:r>
              <w:t>Correction o</w:t>
            </w:r>
            <w:r>
              <w:rPr>
                <w:rFonts w:ascii="Arial" w:hAnsi="Arial" w:eastAsia="Times New Roman" w:cs="Times New Roman"/>
              </w:rPr>
              <w:t>f</w:t>
            </w:r>
            <w:r>
              <w:t xml:space="preserve">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>CATT, Samsung, Ericsson, Huawei, China Mobile,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part.</w:t>
            </w:r>
            <w:r>
              <w:rPr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hint="eastAsia" w:eastAsia="宋体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5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52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ascii="Arial" w:hAnsi="Arial" w:eastAsia="Times New Roman" w:cs="Times New Roman"/>
              </w:rPr>
              <w:t>M6report-Interval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sz w:val="22"/>
              </w:rPr>
              <w:t>9.</w:t>
            </w:r>
            <w:r>
              <w:rPr>
                <w:rFonts w:hint="eastAsia" w:eastAsiaTheme="minorEastAsia"/>
                <w:sz w:val="22"/>
                <w:lang w:eastAsia="zh-CN"/>
              </w:rPr>
              <w:t>4</w:t>
            </w:r>
            <w:r>
              <w:rPr>
                <w:sz w:val="22"/>
              </w:rP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1" w:name="_Toc74154783"/>
      <w:bookmarkStart w:id="2" w:name="_Toc113837157"/>
      <w:bookmarkStart w:id="3" w:name="_Toc105498231"/>
      <w:bookmarkStart w:id="4" w:name="_Toc97911072"/>
      <w:bookmarkStart w:id="5" w:name="_Toc120122751"/>
      <w:bookmarkStart w:id="6" w:name="_Toc5641463"/>
      <w:bookmarkStart w:id="7" w:name="_Toc81383527"/>
      <w:bookmarkStart w:id="8" w:name="_Toc64449011"/>
      <w:bookmarkStart w:id="9" w:name="_Toc88658160"/>
      <w:bookmarkStart w:id="10" w:name="_Toc66289670"/>
      <w:bookmarkStart w:id="11" w:name="_Toc51763841"/>
      <w:bookmarkStart w:id="12" w:name="_Toc45832561"/>
      <w:bookmarkStart w:id="13" w:name="_Toc112855761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</w:pPr>
      <w:bookmarkStart w:id="14" w:name="_Toc121161583"/>
      <w:bookmarkStart w:id="15" w:name="_Toc113835735"/>
      <w:bookmarkStart w:id="16" w:name="_Toc106110298"/>
      <w:bookmarkStart w:id="17" w:name="_Toc120124583"/>
      <w:bookmarkStart w:id="18" w:name="_Toc99038832"/>
      <w:bookmarkStart w:id="19" w:name="_Toc105927758"/>
      <w:bookmarkStart w:id="20" w:name="_Toc105511226"/>
      <w:bookmarkStart w:id="21" w:name="_Toc99731095"/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>9.3.1.153</w:t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ab/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>M</w:t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eastAsia="zh-CN" w:bidi="ar-SA"/>
        </w:rPr>
        <w:t>6</w:t>
      </w:r>
      <w:r>
        <w:rPr>
          <w:rFonts w:ascii="Arial" w:hAnsi="Arial" w:eastAsia="Times New Roman" w:cs="Times New Roman"/>
          <w:i w:val="0"/>
          <w:iCs w:val="0"/>
          <w:sz w:val="24"/>
          <w:szCs w:val="20"/>
          <w:lang w:bidi="ar-SA"/>
        </w:rPr>
        <w:t xml:space="preserve">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 xml:space="preserve">ENUMERATED (ms120, ms240, </w:t>
            </w:r>
            <w:r>
              <w:rPr>
                <w:highlight w:val="yellow"/>
                <w:lang w:eastAsia="ja-JP"/>
              </w:rPr>
              <w:t>ms480,</w:t>
            </w:r>
            <w:r>
              <w:rPr>
                <w:lang w:eastAsia="ja-JP"/>
              </w:rPr>
              <w:t xml:space="preserve"> ms640, ms1024, ms2048, ms5120, ms10240, ms20480, ms40960, min1,min6, min12, min30,…)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M6 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ENUMERATED (1, 2, 4, 8, 16, 32, 64, infinity…)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  <w:r>
              <w:rPr>
                <w:rFonts w:eastAsia="宋体"/>
                <w:lang w:val="zh-CN"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ignore</w:t>
            </w: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22" w:name="_Toc97911142"/>
      <w:bookmarkStart w:id="23" w:name="_Toc88658230"/>
      <w:bookmarkStart w:id="24" w:name="_Toc113837227"/>
      <w:bookmarkStart w:id="25" w:name="_Toc36557066"/>
      <w:bookmarkStart w:id="26" w:name="_Toc120122823"/>
      <w:bookmarkStart w:id="27" w:name="_Toc20956003"/>
      <w:bookmarkStart w:id="28" w:name="_Toc64449080"/>
      <w:bookmarkStart w:id="29" w:name="_Toc105498301"/>
      <w:bookmarkStart w:id="30" w:name="_Toc81383596"/>
      <w:bookmarkStart w:id="31" w:name="_Toc74154852"/>
      <w:bookmarkStart w:id="32" w:name="_Toc112855831"/>
      <w:bookmarkStart w:id="33" w:name="_Toc66289739"/>
      <w:bookmarkStart w:id="34" w:name="_Toc29893129"/>
      <w:bookmarkStart w:id="35" w:name="_Toc45832586"/>
      <w:bookmarkStart w:id="36" w:name="_Toc51763908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F1AP-IEs {</w:t>
      </w:r>
    </w:p>
    <w:p>
      <w:pPr>
        <w:pStyle w:val="5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5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51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M6report-Interval ::= ENUMERATED { ms120, ms240, </w:t>
      </w:r>
      <w:ins w:id="0" w:author="ZTE-Dapeng" w:date="2023-01-29T18:35:51Z">
        <w:r>
          <w:rPr>
            <w:rFonts w:hint="eastAsia" w:eastAsia="宋体"/>
            <w:snapToGrid w:val="0"/>
            <w:lang w:val="en-US" w:eastAsia="zh-CN"/>
          </w:rPr>
          <w:t>ms</w:t>
        </w:r>
      </w:ins>
      <w:ins w:id="1" w:author="ZTE-Dapeng" w:date="2023-01-29T18:35:54Z">
        <w:r>
          <w:rPr>
            <w:rFonts w:hint="eastAsia" w:eastAsia="宋体"/>
            <w:snapToGrid w:val="0"/>
            <w:lang w:val="en-US" w:eastAsia="zh-CN"/>
          </w:rPr>
          <w:t>480</w:t>
        </w:r>
      </w:ins>
      <w:ins w:id="2" w:author="ZTE-Dapeng" w:date="2023-01-29T18:35:5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3" w:author="ZTE-Dapeng" w:date="2023-01-29T18:35:5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snapToGrid w:val="0"/>
        </w:rPr>
        <w:t>ms640, ms1024, ms2048, ms5120, ms10240, ms20480, ms40960, min1, min6, min12, min30, ... }</w:t>
      </w: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jc w:val="center"/>
        <w:rPr>
          <w:rFonts w:eastAsiaTheme="minorEastAsia"/>
          <w:b/>
          <w:bCs/>
          <w:lang w:eastAsia="zh-CN"/>
        </w:rPr>
      </w:pPr>
    </w:p>
    <w:sectPr>
      <w:headerReference r:id="rId4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130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59CD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2E73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11B2E0C"/>
    <w:rsid w:val="062E24E8"/>
    <w:rsid w:val="0ACA6989"/>
    <w:rsid w:val="0BC74A9B"/>
    <w:rsid w:val="0CBA34B4"/>
    <w:rsid w:val="0F48200C"/>
    <w:rsid w:val="13417ED4"/>
    <w:rsid w:val="1346143E"/>
    <w:rsid w:val="146235B9"/>
    <w:rsid w:val="17A602AD"/>
    <w:rsid w:val="1B017837"/>
    <w:rsid w:val="1E6C7A37"/>
    <w:rsid w:val="1EE34C86"/>
    <w:rsid w:val="245C44A1"/>
    <w:rsid w:val="28793A6C"/>
    <w:rsid w:val="2D767B03"/>
    <w:rsid w:val="2F216B69"/>
    <w:rsid w:val="34CC425B"/>
    <w:rsid w:val="34D779CA"/>
    <w:rsid w:val="35DF3CE0"/>
    <w:rsid w:val="37982697"/>
    <w:rsid w:val="38431118"/>
    <w:rsid w:val="3B742233"/>
    <w:rsid w:val="405D2A47"/>
    <w:rsid w:val="43015E6A"/>
    <w:rsid w:val="46B163A5"/>
    <w:rsid w:val="485656CA"/>
    <w:rsid w:val="4AA84BC1"/>
    <w:rsid w:val="4F0677D1"/>
    <w:rsid w:val="515379D1"/>
    <w:rsid w:val="51621041"/>
    <w:rsid w:val="51642245"/>
    <w:rsid w:val="55A27262"/>
    <w:rsid w:val="5A39673D"/>
    <w:rsid w:val="5B432FF7"/>
    <w:rsid w:val="5BCE7B89"/>
    <w:rsid w:val="5FB32E8B"/>
    <w:rsid w:val="63E00B00"/>
    <w:rsid w:val="64EE39EB"/>
    <w:rsid w:val="65256DA2"/>
    <w:rsid w:val="65EB6E45"/>
    <w:rsid w:val="67142C9B"/>
    <w:rsid w:val="686C0071"/>
    <w:rsid w:val="69114AB0"/>
    <w:rsid w:val="69B01F10"/>
    <w:rsid w:val="6A406B9E"/>
    <w:rsid w:val="6C974500"/>
    <w:rsid w:val="6D673C5C"/>
    <w:rsid w:val="75D82D41"/>
    <w:rsid w:val="7709342F"/>
    <w:rsid w:val="7838467E"/>
    <w:rsid w:val="7BCD5895"/>
    <w:rsid w:val="7D4D011C"/>
    <w:rsid w:val="7E4B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40" w:lineRule="auto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55"/>
    <w:unhideWhenUsed/>
    <w:qFormat/>
    <w:uiPriority w:val="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3"/>
    <w:next w:val="1"/>
    <w:link w:val="54"/>
    <w:qFormat/>
    <w:uiPriority w:val="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Times New Roman" w:cs="Times New Roman"/>
      <w:color w:val="auto"/>
      <w:sz w:val="28"/>
      <w:szCs w:val="20"/>
      <w:lang w:val="en-GB" w:eastAsia="ko-KR"/>
    </w:rPr>
  </w:style>
  <w:style w:type="paragraph" w:styleId="5">
    <w:name w:val="heading 4"/>
    <w:basedOn w:val="4"/>
    <w:next w:val="1"/>
    <w:link w:val="64"/>
    <w:unhideWhenUsed/>
    <w:qFormat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link w:val="65"/>
    <w:qFormat/>
    <w:uiPriority w:val="0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hAnsi="Arial" w:eastAsia="Times New Roman" w:cs="Times New Roman"/>
      <w:i w:val="0"/>
      <w:iCs w:val="0"/>
      <w:color w:val="auto"/>
      <w:szCs w:val="20"/>
      <w:lang w:val="en-GB" w:eastAsia="ko-KR"/>
    </w:rPr>
  </w:style>
  <w:style w:type="paragraph" w:styleId="7">
    <w:name w:val="heading 6"/>
    <w:basedOn w:val="8"/>
    <w:next w:val="1"/>
    <w:link w:val="66"/>
    <w:qFormat/>
    <w:uiPriority w:val="0"/>
    <w:pPr>
      <w:outlineLvl w:val="5"/>
    </w:pPr>
  </w:style>
  <w:style w:type="paragraph" w:styleId="9">
    <w:name w:val="heading 7"/>
    <w:basedOn w:val="8"/>
    <w:next w:val="1"/>
    <w:link w:val="67"/>
    <w:qFormat/>
    <w:uiPriority w:val="0"/>
    <w:pPr>
      <w:outlineLvl w:val="6"/>
    </w:pPr>
  </w:style>
  <w:style w:type="paragraph" w:styleId="10">
    <w:name w:val="heading 8"/>
    <w:basedOn w:val="2"/>
    <w:next w:val="1"/>
    <w:link w:val="6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styleId="11">
    <w:name w:val="heading 9"/>
    <w:basedOn w:val="10"/>
    <w:next w:val="1"/>
    <w:link w:val="69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14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szCs w:val="20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8">
    <w:name w:val="Document Map"/>
    <w:basedOn w:val="1"/>
    <w:link w:val="112"/>
    <w:qFormat/>
    <w:uiPriority w:val="0"/>
    <w:pPr>
      <w:shd w:val="clear" w:color="auto" w:fill="000080"/>
      <w:spacing w:after="180"/>
    </w:pPr>
    <w:rPr>
      <w:rFonts w:ascii="Tahoma" w:hAnsi="Tahoma" w:eastAsia="Times New Roman" w:cs="Tahoma"/>
      <w:sz w:val="20"/>
      <w:szCs w:val="20"/>
      <w:lang w:val="en-GB" w:eastAsia="en-US"/>
    </w:rPr>
  </w:style>
  <w:style w:type="paragraph" w:styleId="29">
    <w:name w:val="annotation text"/>
    <w:basedOn w:val="1"/>
    <w:link w:val="121"/>
    <w:semiHidden/>
    <w:unhideWhenUsed/>
    <w:qFormat/>
    <w:uiPriority w:val="99"/>
    <w:rPr>
      <w:sz w:val="20"/>
      <w:szCs w:val="20"/>
    </w:rPr>
  </w:style>
  <w:style w:type="paragraph" w:styleId="30">
    <w:name w:val="Body Text"/>
    <w:basedOn w:val="1"/>
    <w:link w:val="119"/>
    <w:semiHidden/>
    <w:unhideWhenUsed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73"/>
    <w:qFormat/>
    <w:uiPriority w:val="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i/>
      <w:sz w:val="18"/>
      <w:lang w:eastAsia="ko-KR"/>
    </w:rPr>
  </w:style>
  <w:style w:type="paragraph" w:styleId="35">
    <w:name w:val="header"/>
    <w:basedOn w:val="1"/>
    <w:link w:val="50"/>
    <w:qFormat/>
    <w:uiPriority w:val="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36">
    <w:name w:val="footnote text"/>
    <w:basedOn w:val="1"/>
    <w:link w:val="117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2"/>
    <w:semiHidden/>
    <w:unhideWhenUsed/>
    <w:qFormat/>
    <w:uiPriority w:val="99"/>
    <w:rPr>
      <w:b/>
      <w:bCs/>
    </w:rPr>
  </w:style>
  <w:style w:type="table" w:styleId="44">
    <w:name w:val="Table Grid"/>
    <w:basedOn w:val="4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FollowedHyperlink"/>
    <w:basedOn w:val="4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unhideWhenUsed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unhideWhenUsed/>
    <w:qFormat/>
    <w:uiPriority w:val="99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页眉 Char"/>
    <w:basedOn w:val="45"/>
    <w:link w:val="3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51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eastAsia="Times New Roman" w:cs="Times New Roman"/>
      <w:sz w:val="16"/>
      <w:szCs w:val="20"/>
      <w:lang w:val="en-GB" w:eastAsia="en-US" w:bidi="ar-SA"/>
    </w:rPr>
  </w:style>
  <w:style w:type="paragraph" w:customStyle="1" w:styleId="52">
    <w:name w:val="CR Cover Page"/>
    <w:link w:val="120"/>
    <w:qFormat/>
    <w:uiPriority w:val="0"/>
    <w:pPr>
      <w:spacing w:after="120" w:line="240" w:lineRule="auto"/>
    </w:pPr>
    <w:rPr>
      <w:rFonts w:ascii="Arial" w:hAnsi="Arial" w:eastAsia="Times New Roman" w:cs="Times New Roman"/>
      <w:sz w:val="20"/>
      <w:szCs w:val="20"/>
      <w:lang w:val="en-GB" w:eastAsia="en-US" w:bidi="ar-SA"/>
    </w:rPr>
  </w:style>
  <w:style w:type="character" w:customStyle="1" w:styleId="53">
    <w:name w:val="PL Char"/>
    <w:link w:val="51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54">
    <w:name w:val="标题 3 Char"/>
    <w:basedOn w:val="45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ko-KR"/>
    </w:rPr>
  </w:style>
  <w:style w:type="character" w:customStyle="1" w:styleId="55">
    <w:name w:val="标题 2 Char"/>
    <w:basedOn w:val="45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US" w:eastAsia="ja-JP"/>
    </w:rPr>
  </w:style>
  <w:style w:type="character" w:customStyle="1" w:styleId="56">
    <w:name w:val="标题 1 Char"/>
    <w:basedOn w:val="45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US" w:eastAsia="ja-JP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B1"/>
    <w:basedOn w:val="14"/>
    <w:link w:val="6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59">
    <w:name w:val="TH"/>
    <w:basedOn w:val="1"/>
    <w:link w:val="6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0">
    <w:name w:val="TF"/>
    <w:basedOn w:val="59"/>
    <w:link w:val="63"/>
    <w:qFormat/>
    <w:uiPriority w:val="0"/>
    <w:pPr>
      <w:keepNext w:val="0"/>
      <w:spacing w:before="0" w:after="240"/>
    </w:pPr>
  </w:style>
  <w:style w:type="character" w:customStyle="1" w:styleId="61">
    <w:name w:val="B1 Char"/>
    <w:link w:val="5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62">
    <w:name w:val="TH Char"/>
    <w:link w:val="59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3">
    <w:name w:val="TF Char"/>
    <w:link w:val="60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4">
    <w:name w:val="标题 4 Char"/>
    <w:basedOn w:val="45"/>
    <w:link w:val="5"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szCs w:val="24"/>
      <w:lang w:val="en-US" w:eastAsia="ja-JP"/>
    </w:rPr>
  </w:style>
  <w:style w:type="character" w:customStyle="1" w:styleId="65">
    <w:name w:val="标题 5 Char"/>
    <w:basedOn w:val="45"/>
    <w:link w:val="6"/>
    <w:qFormat/>
    <w:uiPriority w:val="0"/>
    <w:rPr>
      <w:rFonts w:ascii="Arial" w:hAnsi="Arial" w:eastAsia="Times New Roman" w:cs="Times New Roman"/>
      <w:szCs w:val="20"/>
      <w:lang w:val="en-GB" w:eastAsia="ko-KR"/>
    </w:rPr>
  </w:style>
  <w:style w:type="character" w:customStyle="1" w:styleId="66">
    <w:name w:val="标题 6 Char"/>
    <w:basedOn w:val="45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7">
    <w:name w:val="标题 7 Char"/>
    <w:basedOn w:val="45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8">
    <w:name w:val="标题 8 Char"/>
    <w:basedOn w:val="45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character" w:customStyle="1" w:styleId="69">
    <w:name w:val="标题 9 Char"/>
    <w:basedOn w:val="45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1">
    <w:name w:val="ZGSM"/>
    <w:qFormat/>
    <w:uiPriority w:val="0"/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32"/>
      <w:szCs w:val="20"/>
      <w:lang w:val="en-GB" w:eastAsia="ko-KR" w:bidi="ar-SA"/>
    </w:rPr>
  </w:style>
  <w:style w:type="character" w:customStyle="1" w:styleId="73">
    <w:name w:val="页脚 Char"/>
    <w:basedOn w:val="45"/>
    <w:link w:val="34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ko-KR"/>
    </w:rPr>
  </w:style>
  <w:style w:type="paragraph" w:customStyle="1" w:styleId="74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customStyle="1" w:styleId="75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78">
    <w:name w:val="TAR"/>
    <w:basedOn w:val="79"/>
    <w:qFormat/>
    <w:uiPriority w:val="0"/>
    <w:pPr>
      <w:jc w:val="right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80">
    <w:name w:val="TAL Char"/>
    <w:link w:val="79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paragraph" w:customStyle="1" w:styleId="81">
    <w:name w:val="TAH"/>
    <w:basedOn w:val="82"/>
    <w:link w:val="84"/>
    <w:qFormat/>
    <w:uiPriority w:val="0"/>
    <w:rPr>
      <w:b/>
    </w:rPr>
  </w:style>
  <w:style w:type="paragraph" w:customStyle="1" w:styleId="82">
    <w:name w:val="TAC"/>
    <w:basedOn w:val="79"/>
    <w:link w:val="83"/>
    <w:qFormat/>
    <w:uiPriority w:val="0"/>
    <w:pPr>
      <w:jc w:val="center"/>
    </w:pPr>
  </w:style>
  <w:style w:type="character" w:customStyle="1" w:styleId="83">
    <w:name w:val="TAC Char"/>
    <w:link w:val="82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character" w:customStyle="1" w:styleId="84">
    <w:name w:val="TAH Char"/>
    <w:link w:val="81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85">
    <w:name w:val="EX"/>
    <w:basedOn w:val="1"/>
    <w:link w:val="86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86">
    <w:name w:val="EX Char"/>
    <w:link w:val="8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87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88">
    <w:name w:val="NW"/>
    <w:basedOn w:val="76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ditor's Note"/>
    <w:basedOn w:val="76"/>
    <w:link w:val="91"/>
    <w:qFormat/>
    <w:uiPriority w:val="0"/>
    <w:rPr>
      <w:color w:val="FF0000"/>
    </w:rPr>
  </w:style>
  <w:style w:type="character" w:customStyle="1" w:styleId="91">
    <w:name w:val="Editor's Note Char"/>
    <w:link w:val="9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ko-KR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40"/>
      <w:szCs w:val="20"/>
      <w:lang w:val="en-GB" w:eastAsia="ko-KR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eastAsia="Times New Roman" w:cs="Times New Roman"/>
      <w:i/>
      <w:sz w:val="20"/>
      <w:szCs w:val="20"/>
      <w:lang w:val="en-GB" w:eastAsia="ko-KR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szCs w:val="20"/>
      <w:lang w:val="en-GB" w:eastAsia="ko-KR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6">
    <w:name w:val="TAN"/>
    <w:basedOn w:val="79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eastAsia="Times New Roman" w:cs="Times New Roman"/>
      <w:sz w:val="20"/>
      <w:szCs w:val="20"/>
      <w:lang w:val="en-GB" w:eastAsia="ko-KR" w:bidi="ar-SA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ZV"/>
    <w:basedOn w:val="95"/>
    <w:qFormat/>
    <w:uiPriority w:val="0"/>
    <w:pPr>
      <w:framePr w:y="16161"/>
    </w:pPr>
  </w:style>
  <w:style w:type="paragraph" w:customStyle="1" w:styleId="107">
    <w:name w:val="TAJ"/>
    <w:basedOn w:val="59"/>
    <w:qFormat/>
    <w:uiPriority w:val="0"/>
    <w:rPr>
      <w:lang w:eastAsia="ko-KR"/>
    </w:rPr>
  </w:style>
  <w:style w:type="paragraph" w:customStyle="1" w:styleId="108">
    <w:name w:val="TAL + Left:  1 cm"/>
    <w:basedOn w:val="79"/>
    <w:qFormat/>
    <w:uiPriority w:val="0"/>
    <w:pPr>
      <w:ind w:left="567"/>
    </w:pPr>
    <w:rPr>
      <w:lang w:val="zh-CN" w:eastAsia="en-GB"/>
    </w:rPr>
  </w:style>
  <w:style w:type="paragraph" w:customStyle="1" w:styleId="109">
    <w:name w:val="Revision"/>
    <w:hidden/>
    <w:semiHidden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character" w:customStyle="1" w:styleId="110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eastAsia="Times New Roman" w:cs="Times New Roman"/>
      <w:sz w:val="20"/>
      <w:szCs w:val="20"/>
      <w:lang w:val="en-GB" w:eastAsia="ko-KR" w:bidi="ar-SA"/>
    </w:rPr>
  </w:style>
  <w:style w:type="character" w:customStyle="1" w:styleId="112">
    <w:name w:val="文档结构图 Char"/>
    <w:basedOn w:val="45"/>
    <w:link w:val="28"/>
    <w:qFormat/>
    <w:uiPriority w:val="0"/>
    <w:rPr>
      <w:rFonts w:ascii="Tahoma" w:hAnsi="Tahoma" w:eastAsia="Times New Roman" w:cs="Tahoma"/>
      <w:sz w:val="20"/>
      <w:szCs w:val="20"/>
      <w:shd w:val="clear" w:color="auto" w:fill="000080"/>
      <w:lang w:val="en-GB"/>
    </w:rPr>
  </w:style>
  <w:style w:type="paragraph" w:customStyle="1" w:styleId="113">
    <w:name w:val="TAL + Left:  0"/>
    <w:basedOn w:val="79"/>
    <w:qFormat/>
    <w:uiPriority w:val="0"/>
    <w:pPr>
      <w:ind w:left="206"/>
    </w:pPr>
    <w:rPr>
      <w:rFonts w:cs="Arial"/>
      <w:lang w:eastAsia="ja-JP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paragraph" w:customStyle="1" w:styleId="115">
    <w:name w:val="TAL + Not Bold"/>
    <w:basedOn w:val="59"/>
    <w:link w:val="116"/>
    <w:qFormat/>
    <w:uiPriority w:val="0"/>
    <w:pPr>
      <w:keepNext w:val="0"/>
      <w:spacing w:before="0" w:after="240"/>
    </w:pPr>
    <w:rPr>
      <w:lang w:eastAsia="ko-KR"/>
    </w:rPr>
  </w:style>
  <w:style w:type="character" w:customStyle="1" w:styleId="116">
    <w:name w:val="TAL + Not Bold Char"/>
    <w:link w:val="115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customStyle="1" w:styleId="117">
    <w:name w:val="脚注文本 Char"/>
    <w:basedOn w:val="45"/>
    <w:link w:val="36"/>
    <w:qFormat/>
    <w:uiPriority w:val="0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character" w:customStyle="1" w:styleId="11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正文文本 Char"/>
    <w:basedOn w:val="45"/>
    <w:link w:val="30"/>
    <w:semiHidden/>
    <w:qFormat/>
    <w:uiPriority w:val="99"/>
    <w:rPr>
      <w:rFonts w:ascii="Times New Roman" w:hAnsi="Times New Roman" w:eastAsia="MS Mincho" w:cs="Times New Roman"/>
      <w:szCs w:val="24"/>
      <w:lang w:val="en-US" w:eastAsia="ja-JP"/>
    </w:rPr>
  </w:style>
  <w:style w:type="character" w:customStyle="1" w:styleId="120">
    <w:name w:val="CR Cover Page Zchn"/>
    <w:link w:val="5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21">
    <w:name w:val="批注文字 Char"/>
    <w:basedOn w:val="45"/>
    <w:link w:val="29"/>
    <w:semiHidden/>
    <w:qFormat/>
    <w:uiPriority w:val="99"/>
    <w:rPr>
      <w:rFonts w:ascii="Times New Roman" w:hAnsi="Times New Roman" w:eastAsia="MS Mincho" w:cs="Times New Roman"/>
      <w:sz w:val="20"/>
      <w:szCs w:val="20"/>
      <w:lang w:val="en-US" w:eastAsia="ja-JP"/>
    </w:rPr>
  </w:style>
  <w:style w:type="character" w:customStyle="1" w:styleId="122">
    <w:name w:val="批注主题 Char"/>
    <w:basedOn w:val="121"/>
    <w:link w:val="42"/>
    <w:semiHidden/>
    <w:qFormat/>
    <w:uiPriority w:val="99"/>
    <w:rPr>
      <w:rFonts w:ascii="Times New Roman" w:hAnsi="Times New Roman" w:eastAsia="MS Mincho" w:cs="Times New Roman"/>
      <w:b/>
      <w:bCs/>
      <w:sz w:val="20"/>
      <w:szCs w:val="20"/>
      <w:lang w:val="en-US" w:eastAsia="ja-JP"/>
    </w:rPr>
  </w:style>
  <w:style w:type="paragraph" w:customStyle="1" w:styleId="123">
    <w:name w:val="TAL + Left: 0.2 cm"/>
    <w:basedOn w:val="79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character" w:customStyle="1" w:styleId="124">
    <w:name w:val="批注框文本 Char"/>
    <w:basedOn w:val="45"/>
    <w:link w:val="33"/>
    <w:semiHidden/>
    <w:qFormat/>
    <w:uiPriority w:val="99"/>
    <w:rPr>
      <w:rFonts w:ascii="Times New Roman" w:hAnsi="Times New Roman" w:eastAsia="MS Mincho" w:cs="Times New Roman"/>
      <w:sz w:val="18"/>
      <w:szCs w:val="18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D8EA2C-C305-406C-A57A-D8A02ADF727E}">
  <ds:schemaRefs/>
</ds:datastoreItem>
</file>

<file path=customXml/itemProps3.xml><?xml version="1.0" encoding="utf-8"?>
<ds:datastoreItem xmlns:ds="http://schemas.openxmlformats.org/officeDocument/2006/customXml" ds:itemID="{93683552-5D97-44D5-B6D4-B81B7CB4592B}">
  <ds:schemaRefs/>
</ds:datastoreItem>
</file>

<file path=customXml/itemProps4.xml><?xml version="1.0" encoding="utf-8"?>
<ds:datastoreItem xmlns:ds="http://schemas.openxmlformats.org/officeDocument/2006/customXml" ds:itemID="{C89CBB99-03A3-4E14-B9D7-365FC373A5B5}">
  <ds:schemaRefs/>
</ds:datastoreItem>
</file>

<file path=customXml/itemProps5.xml><?xml version="1.0" encoding="utf-8"?>
<ds:datastoreItem xmlns:ds="http://schemas.openxmlformats.org/officeDocument/2006/customXml" ds:itemID="{E01EDD9F-AAC4-48FB-9AFD-C3F19775B1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921</Words>
  <Characters>5715</Characters>
  <Lines>50</Lines>
  <Paragraphs>14</Paragraphs>
  <TotalTime>0</TotalTime>
  <ScaleCrop>false</ScaleCrop>
  <LinksUpToDate>false</LinksUpToDate>
  <CharactersWithSpaces>6528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2022-09-27T05:12:00Z</dcterms:created>
  <dc:creator>ZTE</dc:creator>
  <cp:lastModifiedBy>ZTE-Dapeng</cp:lastModifiedBy>
  <dcterms:modified xsi:type="dcterms:W3CDTF">2023-02-17T03:27:32Z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2052-11.8.2.9022</vt:lpwstr>
  </property>
</Properties>
</file>